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41CDBB50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E0D85">
        <w:rPr>
          <w:rFonts w:cs="Arial"/>
          <w:b/>
          <w:noProof/>
          <w:sz w:val="24"/>
        </w:rPr>
        <w:t>6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8E3698">
        <w:rPr>
          <w:rFonts w:cs="Arial"/>
          <w:b/>
          <w:noProof/>
          <w:sz w:val="24"/>
          <w:lang w:eastAsia="zh-CN"/>
        </w:rPr>
        <w:t>11398</w:t>
      </w:r>
    </w:p>
    <w:p w14:paraId="53F8655B" w14:textId="5BE9F799" w:rsidR="004C75B8" w:rsidRDefault="005E0D85" w:rsidP="004C75B8">
      <w:pPr>
        <w:pStyle w:val="CRCoverPage"/>
        <w:outlineLvl w:val="0"/>
        <w:rPr>
          <w:b/>
          <w:noProof/>
          <w:sz w:val="24"/>
        </w:rPr>
      </w:pPr>
      <w:r w:rsidRPr="005E0D85">
        <w:rPr>
          <w:rFonts w:cs="Arial"/>
          <w:b/>
          <w:bCs/>
          <w:sz w:val="24"/>
          <w:lang w:eastAsia="zh-CN"/>
        </w:rPr>
        <w:t>Orlando, USA, 18 – 22 November, 2024</w:t>
      </w:r>
      <w:r>
        <w:rPr>
          <w:rFonts w:cs="Arial"/>
          <w:b/>
          <w:bCs/>
          <w:sz w:val="24"/>
          <w:lang w:eastAsia="zh-CN"/>
        </w:rPr>
        <w:t xml:space="preserve">     </w:t>
      </w:r>
      <w:r w:rsidR="001210B8">
        <w:rPr>
          <w:rFonts w:cs="Arial"/>
          <w:b/>
          <w:bCs/>
          <w:sz w:val="24"/>
          <w:lang w:eastAsia="zh-CN"/>
        </w:rPr>
        <w:t xml:space="preserve">  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</w:t>
      </w:r>
      <w:r w:rsidR="004C75B8">
        <w:rPr>
          <w:b/>
          <w:noProof/>
          <w:color w:val="3333FF"/>
        </w:rPr>
        <w:t>(revision of S2-24</w:t>
      </w:r>
      <w:r w:rsidR="0070322A">
        <w:rPr>
          <w:b/>
          <w:noProof/>
          <w:color w:val="3333FF"/>
        </w:rPr>
        <w:t>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5DA8A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B1145">
        <w:rPr>
          <w:rFonts w:ascii="Arial" w:hAnsi="Arial" w:cs="Arial"/>
          <w:b/>
          <w:lang w:eastAsia="zh-CN"/>
        </w:rPr>
        <w:t>NEC</w:t>
      </w:r>
    </w:p>
    <w:p w14:paraId="0F18C97F" w14:textId="402B6367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0322A">
        <w:rPr>
          <w:rFonts w:ascii="Arial" w:hAnsi="Arial" w:cs="Arial"/>
          <w:b/>
          <w:lang w:eastAsia="zh-CN"/>
        </w:rPr>
        <w:t xml:space="preserve">AIoT </w:t>
      </w:r>
      <w:r w:rsidR="00E60251">
        <w:rPr>
          <w:rFonts w:ascii="Arial" w:hAnsi="Arial" w:cs="Arial"/>
          <w:b/>
          <w:lang w:eastAsia="zh-CN"/>
        </w:rPr>
        <w:t>g</w:t>
      </w:r>
      <w:r w:rsidR="00E60251">
        <w:rPr>
          <w:rFonts w:ascii="Arial" w:hAnsi="Arial" w:cs="Arial" w:hint="eastAsia"/>
          <w:b/>
          <w:lang w:eastAsia="zh-CN"/>
        </w:rPr>
        <w:t>e</w:t>
      </w:r>
      <w:r w:rsidR="00E60251">
        <w:rPr>
          <w:rFonts w:ascii="Arial" w:hAnsi="Arial" w:cs="Arial"/>
          <w:b/>
          <w:lang w:eastAsia="zh-CN"/>
        </w:rPr>
        <w:t>neral C</w:t>
      </w:r>
      <w:r w:rsidR="0070322A">
        <w:rPr>
          <w:rFonts w:ascii="Arial" w:hAnsi="Arial" w:cs="Arial"/>
          <w:b/>
          <w:lang w:eastAsia="zh-CN"/>
        </w:rPr>
        <w:t>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CF7AE9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D652A8">
        <w:rPr>
          <w:rFonts w:ascii="Arial" w:hAnsi="Arial" w:cs="Arial"/>
          <w:i/>
          <w:lang w:eastAsia="zh-CN"/>
        </w:rPr>
        <w:t xml:space="preserve">proposes </w:t>
      </w:r>
      <w:r w:rsidR="00AF309D">
        <w:rPr>
          <w:rFonts w:ascii="Arial" w:hAnsi="Arial" w:cs="Arial"/>
          <w:i/>
          <w:lang w:eastAsia="zh-CN"/>
        </w:rPr>
        <w:t xml:space="preserve">the </w:t>
      </w:r>
      <w:r w:rsidR="00AF309D" w:rsidRPr="00AF309D">
        <w:rPr>
          <w:rFonts w:ascii="Arial" w:hAnsi="Arial" w:cs="Arial"/>
          <w:i/>
          <w:lang w:eastAsia="zh-CN"/>
        </w:rPr>
        <w:t>AIoT general Conclusion</w:t>
      </w:r>
      <w:r w:rsidR="00AD7B91">
        <w:rPr>
          <w:rFonts w:ascii="Arial" w:hAnsi="Arial" w:cs="Arial"/>
          <w:i/>
          <w:lang w:eastAsia="zh-CN"/>
        </w:rPr>
        <w:t xml:space="preserve"> for Rel-19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C6F5B1D" w14:textId="5D645F1B" w:rsidR="00AD7B91" w:rsidRDefault="00AD7B91" w:rsidP="00E60251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TR 23.700-13 v1.1.0 and the current RAN WGs discussion, there are multiple options for </w:t>
      </w:r>
      <w:r w:rsidR="001001BD">
        <w:rPr>
          <w:lang w:val="en-US" w:eastAsia="zh-CN"/>
        </w:rPr>
        <w:t>the following</w:t>
      </w:r>
      <w:r>
        <w:rPr>
          <w:lang w:val="en-US" w:eastAsia="zh-CN"/>
        </w:rPr>
        <w:t xml:space="preserve"> items:</w:t>
      </w:r>
    </w:p>
    <w:p w14:paraId="1A4489FE" w14:textId="545BD5CA" w:rsidR="00AD7B91" w:rsidRDefault="00AD7B91" w:rsidP="00AD7B91">
      <w:pPr>
        <w:pStyle w:val="af3"/>
        <w:numPr>
          <w:ilvl w:val="0"/>
          <w:numId w:val="12"/>
        </w:numPr>
        <w:rPr>
          <w:lang w:val="en-US" w:eastAsia="zh-CN"/>
        </w:rPr>
      </w:pPr>
      <w:r w:rsidRPr="00AD7B91">
        <w:rPr>
          <w:lang w:val="en-US" w:eastAsia="zh-CN"/>
        </w:rPr>
        <w:t>AIoT service:</w:t>
      </w:r>
    </w:p>
    <w:p w14:paraId="7DFBC18C" w14:textId="102AC7D5" w:rsidR="00AD7B91" w:rsidRPr="00AD7B91" w:rsidRDefault="00AD7B91" w:rsidP="00C3418D">
      <w:pPr>
        <w:pStyle w:val="af3"/>
        <w:numPr>
          <w:ilvl w:val="1"/>
          <w:numId w:val="15"/>
        </w:numPr>
        <w:rPr>
          <w:lang w:val="en-US" w:eastAsia="zh-CN"/>
        </w:rPr>
      </w:pPr>
      <w:r w:rsidRPr="00AD7B91">
        <w:rPr>
          <w:lang w:val="en-US" w:eastAsia="zh-CN"/>
        </w:rPr>
        <w:t>Inventory: Request to perform an inventory operation.</w:t>
      </w:r>
    </w:p>
    <w:p w14:paraId="3E3D24CD" w14:textId="789C47A3" w:rsidR="00AD7B91" w:rsidRPr="00AD7B91" w:rsidRDefault="00AD7B91" w:rsidP="00C3418D">
      <w:pPr>
        <w:pStyle w:val="af3"/>
        <w:numPr>
          <w:ilvl w:val="1"/>
          <w:numId w:val="15"/>
        </w:numPr>
        <w:rPr>
          <w:lang w:val="en-US" w:eastAsia="zh-CN"/>
        </w:rPr>
      </w:pPr>
      <w:r w:rsidRPr="00AD7B91">
        <w:rPr>
          <w:lang w:val="en-US" w:eastAsia="zh-CN"/>
        </w:rPr>
        <w:t>Read: Request to read information from an AIoT Device.</w:t>
      </w:r>
    </w:p>
    <w:p w14:paraId="4AB99993" w14:textId="5834E28F" w:rsidR="00AD7B91" w:rsidRPr="00AD7B91" w:rsidRDefault="00AD7B91" w:rsidP="00C3418D">
      <w:pPr>
        <w:pStyle w:val="af3"/>
        <w:numPr>
          <w:ilvl w:val="1"/>
          <w:numId w:val="15"/>
        </w:numPr>
        <w:rPr>
          <w:lang w:val="en-US" w:eastAsia="zh-CN"/>
        </w:rPr>
      </w:pPr>
      <w:r w:rsidRPr="00AD7B91">
        <w:rPr>
          <w:lang w:val="en-US" w:eastAsia="zh-CN"/>
        </w:rPr>
        <w:t>Write: Request to write information to an AIoT Device.</w:t>
      </w:r>
    </w:p>
    <w:p w14:paraId="4D4572B8" w14:textId="14E786A5" w:rsidR="00AD7B91" w:rsidRPr="00AD7B91" w:rsidRDefault="00AD7B91" w:rsidP="00C3418D">
      <w:pPr>
        <w:pStyle w:val="af3"/>
        <w:numPr>
          <w:ilvl w:val="1"/>
          <w:numId w:val="15"/>
        </w:numPr>
        <w:rPr>
          <w:lang w:val="en-US" w:eastAsia="zh-CN"/>
        </w:rPr>
      </w:pPr>
      <w:r w:rsidRPr="00AD7B91">
        <w:rPr>
          <w:lang w:val="en-US" w:eastAsia="zh-CN"/>
        </w:rPr>
        <w:t>Disable: Request that an AIoT Device has its capability to transmit RF permanently or temporarily disabled.</w:t>
      </w:r>
    </w:p>
    <w:p w14:paraId="62258850" w14:textId="5903ADB5" w:rsidR="00AD7B91" w:rsidRPr="00AD7B91" w:rsidRDefault="00AD7B91" w:rsidP="00C3418D">
      <w:pPr>
        <w:pStyle w:val="af3"/>
        <w:numPr>
          <w:ilvl w:val="1"/>
          <w:numId w:val="15"/>
        </w:numPr>
        <w:rPr>
          <w:lang w:val="en-US" w:eastAsia="zh-CN"/>
        </w:rPr>
      </w:pPr>
      <w:r w:rsidRPr="00AD7B91">
        <w:rPr>
          <w:lang w:val="en-US" w:eastAsia="zh-CN"/>
        </w:rPr>
        <w:t>Enable: request to enable a temporarily disabled AIoT Device.</w:t>
      </w:r>
    </w:p>
    <w:p w14:paraId="75CD685A" w14:textId="77777777" w:rsidR="00AD7B91" w:rsidRPr="00AD7B91" w:rsidRDefault="00AD7B91" w:rsidP="00AD7B91">
      <w:pPr>
        <w:rPr>
          <w:lang w:val="en-US" w:eastAsia="zh-CN"/>
        </w:rPr>
      </w:pPr>
    </w:p>
    <w:p w14:paraId="34386241" w14:textId="6373EC3E" w:rsidR="00AD7B91" w:rsidRDefault="00AD7B91" w:rsidP="00AD7B91">
      <w:pPr>
        <w:pStyle w:val="af3"/>
        <w:numPr>
          <w:ilvl w:val="0"/>
          <w:numId w:val="12"/>
        </w:numPr>
        <w:rPr>
          <w:lang w:val="en-US" w:eastAsia="zh-CN"/>
        </w:rPr>
      </w:pPr>
      <w:r w:rsidRPr="00AD7B91">
        <w:rPr>
          <w:lang w:val="en-US" w:eastAsia="zh-CN"/>
        </w:rPr>
        <w:t>Device type</w:t>
      </w:r>
      <w:r w:rsidR="00C3418D">
        <w:rPr>
          <w:lang w:val="en-US" w:eastAsia="zh-CN"/>
        </w:rPr>
        <w:t>s</w:t>
      </w:r>
      <w:r>
        <w:rPr>
          <w:lang w:val="en-US" w:eastAsia="zh-CN"/>
        </w:rPr>
        <w:t xml:space="preserve"> in RAN1</w:t>
      </w:r>
      <w:r w:rsidRPr="00AD7B91">
        <w:rPr>
          <w:lang w:val="en-US" w:eastAsia="zh-CN"/>
        </w:rPr>
        <w:t>:</w:t>
      </w:r>
    </w:p>
    <w:p w14:paraId="37EAA790" w14:textId="77777777" w:rsidR="00AD7B91" w:rsidRPr="003D5844" w:rsidRDefault="00AD7B91" w:rsidP="00AD7B91">
      <w:pPr>
        <w:pStyle w:val="B1"/>
        <w:numPr>
          <w:ilvl w:val="0"/>
          <w:numId w:val="12"/>
        </w:numPr>
        <w:ind w:leftChars="100" w:left="620"/>
        <w:rPr>
          <w:b/>
          <w:bCs/>
          <w:i/>
          <w:iCs/>
          <w:lang w:val="en-US" w:eastAsia="zh-CN"/>
        </w:rPr>
      </w:pPr>
      <w:r w:rsidRPr="003D5844">
        <w:rPr>
          <w:b/>
          <w:bCs/>
          <w:i/>
          <w:iCs/>
          <w:lang w:val="en-US" w:eastAsia="zh-CN"/>
        </w:rPr>
        <w:t>The overall objective of the SI is to study a harmonized air interface design with minimized differences (where necessary) for Ambient IoT to enable the following devices:</w:t>
      </w:r>
    </w:p>
    <w:p w14:paraId="402B21D8" w14:textId="77777777" w:rsidR="00AD7B91" w:rsidRPr="003D5844" w:rsidRDefault="00AD7B91" w:rsidP="00AD7B91">
      <w:pPr>
        <w:pStyle w:val="B1"/>
        <w:ind w:leftChars="242" w:left="768"/>
        <w:rPr>
          <w:b/>
          <w:bCs/>
          <w:i/>
          <w:iCs/>
          <w:lang w:val="en-US" w:eastAsia="zh-CN"/>
        </w:rPr>
      </w:pPr>
      <w:r w:rsidRPr="003D5844">
        <w:rPr>
          <w:b/>
          <w:bCs/>
          <w:i/>
          <w:iCs/>
          <w:lang w:val="en-US" w:eastAsia="zh-CN"/>
        </w:rPr>
        <w:t>i. ~1 µW peak power consumption, has energy storage, initial sampling frequency offset (SFO) up to 10X ppm, neither DL nor UL amplification in the device. The device’s UL transmission is backscattered on a carrier wave provided externally.</w:t>
      </w:r>
    </w:p>
    <w:p w14:paraId="51BE2FD6" w14:textId="77777777" w:rsidR="00AD7B91" w:rsidRPr="003D5844" w:rsidRDefault="00AD7B91" w:rsidP="00AD7B91">
      <w:pPr>
        <w:pStyle w:val="B1"/>
        <w:ind w:leftChars="242" w:left="768"/>
        <w:rPr>
          <w:b/>
          <w:bCs/>
          <w:i/>
          <w:iCs/>
          <w:lang w:val="en-US" w:eastAsia="zh-CN"/>
        </w:rPr>
      </w:pPr>
      <w:r w:rsidRPr="003D5844">
        <w:rPr>
          <w:b/>
          <w:bCs/>
          <w:i/>
          <w:iCs/>
          <w:lang w:val="en-US" w:eastAsia="zh-CN"/>
        </w:rPr>
        <w:t>ii. ≤ a few hundred µW peak power consumption has energy storage, initial sampling frequency offset (SFO) up to 10X ppm, DL and/or UL amplification in the device. The device’s UL transmission may be generated internally by the device, or be backscattered on a carrier wave provided externally.</w:t>
      </w:r>
    </w:p>
    <w:p w14:paraId="49435A43" w14:textId="77777777" w:rsidR="00AD7B91" w:rsidRPr="00C3418D" w:rsidRDefault="00AD7B91" w:rsidP="00C3418D">
      <w:pPr>
        <w:rPr>
          <w:lang w:val="en-US" w:eastAsia="zh-CN"/>
        </w:rPr>
      </w:pPr>
    </w:p>
    <w:p w14:paraId="78BD8BE4" w14:textId="7784ED46" w:rsidR="00AD7B91" w:rsidRPr="00AD7B91" w:rsidRDefault="00AD7B91" w:rsidP="00AD7B91">
      <w:pPr>
        <w:pStyle w:val="af3"/>
        <w:numPr>
          <w:ilvl w:val="0"/>
          <w:numId w:val="12"/>
        </w:numPr>
        <w:rPr>
          <w:lang w:val="en-US" w:eastAsia="zh-CN"/>
        </w:rPr>
      </w:pPr>
      <w:r w:rsidRPr="00AD7B91">
        <w:rPr>
          <w:rFonts w:hint="eastAsia"/>
          <w:lang w:val="en-US" w:eastAsia="zh-CN"/>
        </w:rPr>
        <w:t>T</w:t>
      </w:r>
      <w:r w:rsidRPr="00AD7B91">
        <w:rPr>
          <w:lang w:val="en-US" w:eastAsia="zh-CN"/>
        </w:rPr>
        <w:t>opology:</w:t>
      </w:r>
    </w:p>
    <w:p w14:paraId="418F8D31" w14:textId="6F3D63C3" w:rsidR="00AD7B91" w:rsidRPr="00AD7B91" w:rsidRDefault="00C3418D" w:rsidP="00C3418D">
      <w:pPr>
        <w:pStyle w:val="af3"/>
        <w:numPr>
          <w:ilvl w:val="1"/>
          <w:numId w:val="14"/>
        </w:numPr>
        <w:rPr>
          <w:lang w:val="en-US" w:eastAsia="zh-CN"/>
        </w:rPr>
      </w:pPr>
      <w:r w:rsidRPr="00AD7B91">
        <w:rPr>
          <w:rFonts w:hint="eastAsia"/>
          <w:lang w:val="en-US" w:eastAsia="zh-CN"/>
        </w:rPr>
        <w:t>T</w:t>
      </w:r>
      <w:r w:rsidRPr="00AD7B91">
        <w:rPr>
          <w:lang w:val="en-US" w:eastAsia="zh-CN"/>
        </w:rPr>
        <w:t xml:space="preserve">opology </w:t>
      </w:r>
      <w:r w:rsidR="00AD7B91" w:rsidRPr="00AD7B91">
        <w:rPr>
          <w:lang w:val="en-US" w:eastAsia="zh-CN"/>
        </w:rPr>
        <w:t>1:</w:t>
      </w:r>
      <w:r>
        <w:rPr>
          <w:lang w:val="en-US" w:eastAsia="zh-CN"/>
        </w:rPr>
        <w:t xml:space="preserve"> BS reader connecting to AIoTF with Direct Path or </w:t>
      </w:r>
      <w:r w:rsidRPr="00C3418D">
        <w:rPr>
          <w:lang w:val="en-US" w:eastAsia="zh-CN"/>
        </w:rPr>
        <w:t>Indirect Path via AMF</w:t>
      </w:r>
      <w:r>
        <w:rPr>
          <w:lang w:val="en-US" w:eastAsia="zh-CN"/>
        </w:rPr>
        <w:t>.</w:t>
      </w:r>
    </w:p>
    <w:p w14:paraId="2C68045F" w14:textId="202D6372" w:rsidR="00AD7B91" w:rsidRPr="00AD7B91" w:rsidRDefault="00C3418D" w:rsidP="00C3418D">
      <w:pPr>
        <w:pStyle w:val="af3"/>
        <w:numPr>
          <w:ilvl w:val="1"/>
          <w:numId w:val="14"/>
        </w:numPr>
        <w:rPr>
          <w:lang w:val="en-US" w:eastAsia="zh-CN"/>
        </w:rPr>
      </w:pPr>
      <w:r w:rsidRPr="00AD7B91">
        <w:rPr>
          <w:rFonts w:hint="eastAsia"/>
          <w:lang w:val="en-US" w:eastAsia="zh-CN"/>
        </w:rPr>
        <w:t>T</w:t>
      </w:r>
      <w:r w:rsidRPr="00AD7B91">
        <w:rPr>
          <w:lang w:val="en-US" w:eastAsia="zh-CN"/>
        </w:rPr>
        <w:t xml:space="preserve">opology </w:t>
      </w:r>
      <w:r w:rsidR="00AD7B91" w:rsidRPr="00AD7B91">
        <w:rPr>
          <w:lang w:val="en-US" w:eastAsia="zh-CN"/>
        </w:rPr>
        <w:t>2:</w:t>
      </w:r>
      <w:r>
        <w:rPr>
          <w:lang w:val="en-US" w:eastAsia="zh-CN"/>
        </w:rPr>
        <w:t xml:space="preserve"> UE reader connecting to AIoTF with </w:t>
      </w:r>
      <w:r w:rsidRPr="00C3418D">
        <w:rPr>
          <w:lang w:val="fr-FR" w:eastAsia="zh-CN"/>
        </w:rPr>
        <w:t xml:space="preserve">User-plane </w:t>
      </w:r>
      <w:r w:rsidRPr="00C3418D">
        <w:rPr>
          <w:lang w:val="en-GB" w:eastAsia="zh-CN"/>
        </w:rPr>
        <w:t>option</w:t>
      </w:r>
      <w:r>
        <w:rPr>
          <w:lang w:val="en-GB" w:eastAsia="zh-CN"/>
        </w:rPr>
        <w:t xml:space="preserve"> or RRC option</w:t>
      </w:r>
      <w:r w:rsidR="00F93228">
        <w:rPr>
          <w:lang w:val="en-GB" w:eastAsia="zh-CN"/>
        </w:rPr>
        <w:t>s</w:t>
      </w:r>
      <w:r>
        <w:rPr>
          <w:lang w:val="en-GB" w:eastAsia="zh-CN"/>
        </w:rPr>
        <w:t xml:space="preserve"> with </w:t>
      </w:r>
      <w:r>
        <w:rPr>
          <w:lang w:val="en-US" w:eastAsia="zh-CN"/>
        </w:rPr>
        <w:t>Option A/B.</w:t>
      </w:r>
    </w:p>
    <w:p w14:paraId="6B2C5BDC" w14:textId="01928F39" w:rsidR="00AD7B91" w:rsidRDefault="00AD7B91" w:rsidP="00E60251">
      <w:pPr>
        <w:rPr>
          <w:lang w:val="en-US" w:eastAsia="zh-CN"/>
        </w:rPr>
      </w:pPr>
    </w:p>
    <w:p w14:paraId="399A83E4" w14:textId="77777777" w:rsidR="00AD7B91" w:rsidRDefault="00AD7B91" w:rsidP="00AD7B91">
      <w:pPr>
        <w:rPr>
          <w:lang w:val="en-US" w:eastAsia="zh-CN"/>
        </w:rPr>
      </w:pPr>
      <w:r>
        <w:rPr>
          <w:lang w:val="en-US" w:eastAsia="zh-CN"/>
        </w:rPr>
        <w:t>It is important for AIoT to address the k</w:t>
      </w:r>
      <w:r w:rsidRPr="00E60251">
        <w:rPr>
          <w:lang w:val="en-US" w:eastAsia="zh-CN"/>
        </w:rPr>
        <w:t xml:space="preserve">ey use case and deployment </w:t>
      </w:r>
      <w:r>
        <w:rPr>
          <w:lang w:val="en-US" w:eastAsia="zh-CN"/>
        </w:rPr>
        <w:t xml:space="preserve">as the first step in the start stage, where </w:t>
      </w:r>
      <w:r w:rsidRPr="00E60251">
        <w:rPr>
          <w:lang w:val="en-US" w:eastAsia="zh-CN"/>
        </w:rPr>
        <w:t xml:space="preserve">Inventory </w:t>
      </w:r>
      <w:r>
        <w:rPr>
          <w:lang w:val="en-US" w:eastAsia="zh-CN"/>
        </w:rPr>
        <w:t>via</w:t>
      </w:r>
      <w:r w:rsidRPr="00E60251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E60251">
        <w:rPr>
          <w:lang w:val="en-US" w:eastAsia="zh-CN"/>
        </w:rPr>
        <w:t xml:space="preserve"> </w:t>
      </w:r>
      <w:r>
        <w:rPr>
          <w:lang w:val="en-US" w:eastAsia="zh-CN"/>
        </w:rPr>
        <w:t>d</w:t>
      </w:r>
      <w:r w:rsidRPr="00E60251">
        <w:rPr>
          <w:lang w:val="en-US" w:eastAsia="zh-CN"/>
        </w:rPr>
        <w:t xml:space="preserve">edicated </w:t>
      </w:r>
      <w:r w:rsidRPr="00A609C8">
        <w:rPr>
          <w:lang w:val="en-US" w:eastAsia="zh-CN"/>
        </w:rPr>
        <w:t>Ambient IoT core</w:t>
      </w:r>
      <w:r w:rsidRPr="00E60251">
        <w:rPr>
          <w:lang w:val="en-US" w:eastAsia="zh-CN"/>
        </w:rPr>
        <w:t xml:space="preserve"> network</w:t>
      </w:r>
      <w:r>
        <w:rPr>
          <w:lang w:val="en-US" w:eastAsia="zh-CN"/>
        </w:rPr>
        <w:t xml:space="preserve"> can be the high priority, since it can be widely used in the warehouse, store and factory with simple deployment and m</w:t>
      </w:r>
      <w:r w:rsidRPr="00CF6A92">
        <w:rPr>
          <w:lang w:val="en-US" w:eastAsia="zh-CN"/>
        </w:rPr>
        <w:t xml:space="preserve">inimum </w:t>
      </w:r>
      <w:r>
        <w:rPr>
          <w:lang w:val="en-US" w:eastAsia="zh-CN"/>
        </w:rPr>
        <w:t xml:space="preserve">requirements to the AIoT device and network. The AIoT device has very low capability including security, it is better to deploy the </w:t>
      </w:r>
      <w:r w:rsidRPr="00202A79">
        <w:rPr>
          <w:lang w:val="en-US" w:eastAsia="zh-CN"/>
        </w:rPr>
        <w:t xml:space="preserve">dedicated </w:t>
      </w:r>
      <w:r w:rsidRPr="00A609C8">
        <w:rPr>
          <w:lang w:val="en-US" w:eastAsia="zh-CN"/>
        </w:rPr>
        <w:t xml:space="preserve">Ambient IoT core </w:t>
      </w:r>
      <w:r w:rsidRPr="00202A79">
        <w:rPr>
          <w:lang w:val="en-US" w:eastAsia="zh-CN"/>
        </w:rPr>
        <w:t>network</w:t>
      </w:r>
      <w:r>
        <w:rPr>
          <w:lang w:val="en-US" w:eastAsia="zh-CN"/>
        </w:rPr>
        <w:t xml:space="preserve"> at current stage to avoid impacts to the non-AIoT services.</w:t>
      </w:r>
    </w:p>
    <w:p w14:paraId="18EFA326" w14:textId="5B91480C" w:rsidR="00390692" w:rsidRPr="00E60251" w:rsidRDefault="00390692" w:rsidP="00E60251">
      <w:pPr>
        <w:rPr>
          <w:rFonts w:ascii="宋体" w:eastAsia="宋体" w:hAnsi="宋体" w:cs="宋体"/>
          <w:color w:val="1E32A5"/>
          <w:sz w:val="28"/>
          <w:szCs w:val="24"/>
          <w:lang w:val="en-US" w:eastAsia="zh-CN"/>
        </w:rPr>
      </w:pPr>
      <w:bookmarkStart w:id="1" w:name="_Hlk181696047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following principles are suggested</w:t>
      </w:r>
      <w:r w:rsidR="00327AD2">
        <w:rPr>
          <w:lang w:val="en-US" w:eastAsia="zh-CN"/>
        </w:rPr>
        <w:t xml:space="preserve"> in the AIoT general conclusion</w:t>
      </w:r>
      <w:r>
        <w:rPr>
          <w:lang w:val="en-US" w:eastAsia="zh-CN"/>
        </w:rPr>
        <w:t>:</w:t>
      </w:r>
    </w:p>
    <w:p w14:paraId="24F71BB9" w14:textId="1CBDE298" w:rsidR="00327AD2" w:rsidRPr="00AD7B91" w:rsidRDefault="00327AD2" w:rsidP="00AD7B91">
      <w:pPr>
        <w:pStyle w:val="B2"/>
        <w:numPr>
          <w:ilvl w:val="0"/>
          <w:numId w:val="11"/>
        </w:numPr>
        <w:rPr>
          <w:rFonts w:eastAsia="Times New Roman"/>
          <w:color w:val="auto"/>
          <w:lang w:eastAsia="en-GB"/>
        </w:rPr>
      </w:pPr>
      <w:r w:rsidRPr="00AD7B91">
        <w:rPr>
          <w:rFonts w:eastAsia="Times New Roman"/>
          <w:color w:val="auto"/>
          <w:lang w:eastAsia="en-GB"/>
        </w:rPr>
        <w:t xml:space="preserve">AIoT </w:t>
      </w:r>
      <w:r w:rsidR="00CF6A92" w:rsidRPr="00AD7B91">
        <w:rPr>
          <w:rFonts w:eastAsia="Times New Roman"/>
          <w:color w:val="auto"/>
          <w:lang w:eastAsia="en-GB"/>
        </w:rPr>
        <w:t xml:space="preserve">Inventory </w:t>
      </w:r>
      <w:r w:rsidRPr="00AD7B91">
        <w:rPr>
          <w:rFonts w:eastAsia="Times New Roman"/>
          <w:color w:val="auto"/>
          <w:lang w:eastAsia="en-GB"/>
        </w:rPr>
        <w:t xml:space="preserve">service </w:t>
      </w:r>
      <w:r w:rsidR="00A609C8" w:rsidRPr="00AD7B91">
        <w:rPr>
          <w:rFonts w:eastAsia="Times New Roman"/>
          <w:color w:val="auto"/>
          <w:lang w:eastAsia="en-GB"/>
        </w:rPr>
        <w:t>via</w:t>
      </w:r>
      <w:r w:rsidRPr="00AD7B91">
        <w:rPr>
          <w:rFonts w:eastAsia="Times New Roman"/>
          <w:color w:val="auto"/>
          <w:lang w:eastAsia="en-GB"/>
        </w:rPr>
        <w:t xml:space="preserve"> the dedicated </w:t>
      </w:r>
      <w:r w:rsidR="00A609C8" w:rsidRPr="00AD7B91">
        <w:rPr>
          <w:rFonts w:eastAsia="Times New Roman"/>
          <w:color w:val="auto"/>
          <w:lang w:eastAsia="en-GB"/>
        </w:rPr>
        <w:t xml:space="preserve">Ambient IoT core </w:t>
      </w:r>
      <w:r w:rsidRPr="00AD7B91">
        <w:rPr>
          <w:rFonts w:eastAsia="Times New Roman"/>
          <w:color w:val="auto"/>
          <w:lang w:eastAsia="en-GB"/>
        </w:rPr>
        <w:t xml:space="preserve">network has the </w:t>
      </w:r>
      <w:r w:rsidR="00AD7B91">
        <w:rPr>
          <w:rFonts w:eastAsia="Times New Roman"/>
          <w:color w:val="auto"/>
          <w:lang w:eastAsia="en-GB"/>
        </w:rPr>
        <w:t>high</w:t>
      </w:r>
      <w:r w:rsidRPr="00AD7B91">
        <w:rPr>
          <w:rFonts w:eastAsia="Times New Roman"/>
          <w:color w:val="auto"/>
          <w:lang w:eastAsia="en-GB"/>
        </w:rPr>
        <w:t xml:space="preserve"> priority</w:t>
      </w:r>
      <w:r w:rsidR="004541BE">
        <w:rPr>
          <w:rFonts w:eastAsia="Times New Roman"/>
          <w:color w:val="auto"/>
          <w:lang w:eastAsia="en-GB"/>
        </w:rPr>
        <w:t xml:space="preserve"> as the </w:t>
      </w:r>
      <w:r w:rsidR="004541BE">
        <w:rPr>
          <w:lang w:val="en-US" w:eastAsia="zh-CN"/>
        </w:rPr>
        <w:t>k</w:t>
      </w:r>
      <w:r w:rsidR="004541BE" w:rsidRPr="00E60251">
        <w:rPr>
          <w:lang w:val="en-US" w:eastAsia="zh-CN"/>
        </w:rPr>
        <w:t>ey use case and deployment</w:t>
      </w:r>
      <w:r w:rsidRPr="00AD7B91">
        <w:rPr>
          <w:rFonts w:eastAsia="Times New Roman"/>
          <w:color w:val="auto"/>
          <w:lang w:eastAsia="en-GB"/>
        </w:rPr>
        <w:t>.</w:t>
      </w:r>
    </w:p>
    <w:p w14:paraId="6A1AA66E" w14:textId="073F64F1" w:rsidR="00E60251" w:rsidRPr="00AD7B91" w:rsidRDefault="00390692" w:rsidP="00AD7B91">
      <w:pPr>
        <w:pStyle w:val="B2"/>
        <w:numPr>
          <w:ilvl w:val="0"/>
          <w:numId w:val="11"/>
        </w:numPr>
        <w:rPr>
          <w:rFonts w:eastAsia="Times New Roman"/>
          <w:color w:val="auto"/>
          <w:lang w:eastAsia="en-GB"/>
        </w:rPr>
      </w:pPr>
      <w:r w:rsidRPr="00AD7B91">
        <w:rPr>
          <w:rFonts w:eastAsia="Times New Roman"/>
          <w:color w:val="auto"/>
          <w:lang w:eastAsia="en-GB"/>
        </w:rPr>
        <w:t xml:space="preserve">All </w:t>
      </w:r>
      <w:r w:rsidR="00C3418D">
        <w:rPr>
          <w:rFonts w:eastAsia="Times New Roman"/>
          <w:color w:val="auto"/>
          <w:lang w:eastAsia="en-GB"/>
        </w:rPr>
        <w:t xml:space="preserve">AIoT </w:t>
      </w:r>
      <w:r w:rsidR="00E60251" w:rsidRPr="00AD7B91">
        <w:rPr>
          <w:rFonts w:eastAsia="Times New Roman"/>
          <w:color w:val="auto"/>
          <w:lang w:eastAsia="en-GB"/>
        </w:rPr>
        <w:t xml:space="preserve">Device types </w:t>
      </w:r>
      <w:r w:rsidR="00C3418D">
        <w:rPr>
          <w:rFonts w:eastAsia="Times New Roman"/>
          <w:color w:val="auto"/>
          <w:lang w:eastAsia="en-GB"/>
        </w:rPr>
        <w:t>defined in RAN1</w:t>
      </w:r>
      <w:r w:rsidRPr="00AD7B91">
        <w:rPr>
          <w:rFonts w:eastAsia="Times New Roman"/>
          <w:color w:val="auto"/>
          <w:lang w:eastAsia="en-GB"/>
        </w:rPr>
        <w:t xml:space="preserve"> shall be supported.</w:t>
      </w:r>
    </w:p>
    <w:p w14:paraId="7272B5F2" w14:textId="7D770EAB" w:rsidR="00546A88" w:rsidRPr="00751F11" w:rsidRDefault="004541BE" w:rsidP="00751F11">
      <w:pPr>
        <w:pStyle w:val="B2"/>
        <w:numPr>
          <w:ilvl w:val="0"/>
          <w:numId w:val="11"/>
        </w:numPr>
        <w:rPr>
          <w:rFonts w:eastAsia="Times New Roman"/>
          <w:color w:val="auto"/>
          <w:lang w:eastAsia="en-GB"/>
        </w:rPr>
      </w:pPr>
      <w:r w:rsidRPr="00AD7B91">
        <w:rPr>
          <w:rFonts w:hint="eastAsia"/>
          <w:lang w:val="en-US" w:eastAsia="zh-CN"/>
        </w:rPr>
        <w:t>T</w:t>
      </w:r>
      <w:r w:rsidRPr="00AD7B91">
        <w:rPr>
          <w:lang w:val="en-US" w:eastAsia="zh-CN"/>
        </w:rPr>
        <w:t xml:space="preserve">opology </w:t>
      </w:r>
      <w:r w:rsidR="00E60251" w:rsidRPr="00AD7B91">
        <w:rPr>
          <w:rFonts w:eastAsia="Times New Roman"/>
          <w:color w:val="auto"/>
          <w:lang w:eastAsia="en-GB"/>
        </w:rPr>
        <w:t>1</w:t>
      </w:r>
      <w:r w:rsidR="00390692" w:rsidRPr="00AD7B91">
        <w:rPr>
          <w:rFonts w:eastAsia="Times New Roman"/>
          <w:color w:val="auto"/>
          <w:lang w:eastAsia="en-GB"/>
        </w:rPr>
        <w:t xml:space="preserve"> and </w:t>
      </w:r>
      <w:r w:rsidR="00E60251" w:rsidRPr="00AD7B91">
        <w:rPr>
          <w:rFonts w:eastAsia="Times New Roman"/>
          <w:color w:val="auto"/>
          <w:lang w:eastAsia="en-GB"/>
        </w:rPr>
        <w:t>2</w:t>
      </w:r>
      <w:r w:rsidR="00390692" w:rsidRPr="00AD7B91">
        <w:rPr>
          <w:rFonts w:eastAsia="Times New Roman"/>
          <w:color w:val="auto"/>
          <w:lang w:eastAsia="en-GB"/>
        </w:rPr>
        <w:t xml:space="preserve"> shall be supported.</w:t>
      </w:r>
      <w:bookmarkEnd w:id="1"/>
    </w:p>
    <w:p w14:paraId="30E59ADC" w14:textId="41384483" w:rsidR="0073440A" w:rsidRDefault="003E5F05" w:rsidP="0073440A">
      <w:pPr>
        <w:pStyle w:val="1"/>
      </w:pPr>
      <w:r>
        <w:lastRenderedPageBreak/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699449B2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</w:t>
      </w:r>
      <w:r w:rsidR="003B0A19">
        <w:rPr>
          <w:rFonts w:eastAsia="Malgun Gothic"/>
          <w:lang w:eastAsia="ko-KR"/>
        </w:rPr>
        <w:t>ing</w:t>
      </w:r>
      <w:r w:rsidRPr="00627A81">
        <w:rPr>
          <w:rFonts w:eastAsia="Malgun Gothic"/>
          <w:lang w:eastAsia="ko-KR"/>
        </w:rPr>
        <w:t>.</w:t>
      </w:r>
    </w:p>
    <w:p w14:paraId="78DC1F81" w14:textId="3D0B5495" w:rsidR="000E1D86" w:rsidRDefault="000E1D86" w:rsidP="00390639">
      <w:pPr>
        <w:rPr>
          <w:rFonts w:eastAsia="Malgun Gothic"/>
          <w:lang w:eastAsia="ko-KR"/>
        </w:rPr>
      </w:pPr>
    </w:p>
    <w:p w14:paraId="265F6AF7" w14:textId="07649248" w:rsidR="000E1D86" w:rsidRPr="0042466D" w:rsidRDefault="000E1D86" w:rsidP="000E1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60251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="00E6025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="00E60251">
        <w:rPr>
          <w:rFonts w:ascii="Arial" w:hAnsi="Arial" w:cs="Arial"/>
          <w:color w:val="FF0000"/>
          <w:sz w:val="28"/>
          <w:szCs w:val="28"/>
          <w:lang w:val="en-US" w:eastAsia="zh-CN"/>
        </w:rPr>
        <w:t>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E60251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hange* * * *</w:t>
      </w:r>
    </w:p>
    <w:p w14:paraId="3E104471" w14:textId="77777777" w:rsidR="00327AD2" w:rsidRPr="00822E86" w:rsidRDefault="00327AD2" w:rsidP="00327AD2">
      <w:pPr>
        <w:pStyle w:val="1"/>
      </w:pPr>
      <w:bookmarkStart w:id="3" w:name="_Toc157661589"/>
      <w:bookmarkStart w:id="4" w:name="_Toc160698675"/>
      <w:bookmarkStart w:id="5" w:name="_Toc164844069"/>
      <w:bookmarkStart w:id="6" w:name="_Toc164944702"/>
      <w:bookmarkStart w:id="7" w:name="_Toc168319031"/>
      <w:bookmarkStart w:id="8" w:name="_Toc168319547"/>
      <w:bookmarkStart w:id="9" w:name="_Toc168319802"/>
      <w:bookmarkStart w:id="10" w:name="_Toc168320057"/>
      <w:bookmarkStart w:id="11" w:name="_Toc168320311"/>
      <w:bookmarkStart w:id="12" w:name="_Toc168559965"/>
      <w:bookmarkStart w:id="13" w:name="_Toc175891054"/>
      <w:bookmarkStart w:id="14" w:name="_Toc180447440"/>
      <w:r w:rsidRPr="00822E86">
        <w:t>8</w:t>
      </w:r>
      <w:r w:rsidRPr="00822E86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11E836A" w14:textId="77777777" w:rsidR="00327AD2" w:rsidRPr="005904EC" w:rsidRDefault="00327AD2" w:rsidP="00327AD2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capture conclusions for the study.</w:t>
      </w:r>
    </w:p>
    <w:p w14:paraId="10FF6A80" w14:textId="05C844D4" w:rsidR="00327AD2" w:rsidRDefault="00327AD2" w:rsidP="00327AD2">
      <w:pPr>
        <w:pStyle w:val="2"/>
        <w:rPr>
          <w:ins w:id="15" w:author="NEC-Chunhui" w:date="2024-11-05T10:46:00Z"/>
          <w:lang w:val="en-US" w:eastAsia="zh-CN"/>
        </w:rPr>
      </w:pPr>
      <w:bookmarkStart w:id="16" w:name="_Toc175891055"/>
      <w:bookmarkStart w:id="17" w:name="_Toc180447441"/>
      <w:ins w:id="18" w:author="NEC-Chunhui" w:date="2024-11-05T10:46:00Z"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.</w:t>
        </w:r>
      </w:ins>
      <w:ins w:id="19" w:author="NEC-Chunhui" w:date="2024-11-07T09:50:00Z">
        <w:r w:rsidR="00A822D6">
          <w:rPr>
            <w:lang w:val="en-US" w:eastAsia="zh-CN"/>
          </w:rPr>
          <w:t>x</w:t>
        </w:r>
      </w:ins>
      <w:ins w:id="20" w:author="NEC-Chunhui" w:date="2024-11-05T10:46:00Z">
        <w:r>
          <w:rPr>
            <w:lang w:val="en-US" w:eastAsia="zh-CN"/>
          </w:rPr>
          <w:tab/>
          <w:t>General Conclusion</w:t>
        </w:r>
      </w:ins>
      <w:ins w:id="21" w:author="NEC-Chunhui" w:date="2024-11-05T11:02:00Z">
        <w:r w:rsidR="00B643AB">
          <w:rPr>
            <w:lang w:val="en-US" w:eastAsia="zh-CN"/>
          </w:rPr>
          <w:t>s</w:t>
        </w:r>
      </w:ins>
      <w:bookmarkEnd w:id="16"/>
      <w:bookmarkEnd w:id="17"/>
    </w:p>
    <w:p w14:paraId="45C59A16" w14:textId="7F9DA20C" w:rsidR="00327AD2" w:rsidRPr="00E60251" w:rsidRDefault="00327AD2" w:rsidP="00327AD2">
      <w:pPr>
        <w:rPr>
          <w:ins w:id="22" w:author="NEC-Chunhui" w:date="2024-11-05T10:47:00Z"/>
          <w:rFonts w:ascii="宋体" w:eastAsia="宋体" w:hAnsi="宋体" w:cs="宋体"/>
          <w:color w:val="1E32A5"/>
          <w:sz w:val="28"/>
          <w:szCs w:val="24"/>
          <w:lang w:val="en-US" w:eastAsia="zh-CN"/>
        </w:rPr>
      </w:pPr>
      <w:ins w:id="23" w:author="NEC-Chunhui" w:date="2024-11-05T10:4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principles are suggested </w:t>
        </w:r>
      </w:ins>
      <w:ins w:id="24" w:author="NEC-Chunhui" w:date="2024-11-06T16:33:00Z">
        <w:r w:rsidR="00036B0C">
          <w:rPr>
            <w:lang w:val="en-US" w:eastAsia="zh-CN"/>
          </w:rPr>
          <w:t>as</w:t>
        </w:r>
      </w:ins>
      <w:ins w:id="25" w:author="NEC-Chunhui" w:date="2024-11-05T10:47:00Z">
        <w:r>
          <w:rPr>
            <w:lang w:val="en-US" w:eastAsia="zh-CN"/>
          </w:rPr>
          <w:t xml:space="preserve"> the AIoT general conclusion</w:t>
        </w:r>
      </w:ins>
      <w:ins w:id="26" w:author="NEC-Chunhui" w:date="2024-11-06T16:34:00Z">
        <w:r w:rsidR="00036B0C">
          <w:rPr>
            <w:lang w:val="en-US" w:eastAsia="zh-CN"/>
          </w:rPr>
          <w:t>s</w:t>
        </w:r>
      </w:ins>
      <w:ins w:id="27" w:author="NEC-Chunhui" w:date="2024-11-05T10:47:00Z">
        <w:r>
          <w:rPr>
            <w:lang w:val="en-US" w:eastAsia="zh-CN"/>
          </w:rPr>
          <w:t>:</w:t>
        </w:r>
      </w:ins>
    </w:p>
    <w:p w14:paraId="48B51189" w14:textId="7145FF3D" w:rsidR="00327AD2" w:rsidRPr="00BA3567" w:rsidRDefault="00327AD2" w:rsidP="00BA3567">
      <w:pPr>
        <w:pStyle w:val="B2"/>
        <w:numPr>
          <w:ilvl w:val="0"/>
          <w:numId w:val="8"/>
        </w:numPr>
        <w:ind w:left="851" w:hanging="284"/>
        <w:rPr>
          <w:ins w:id="28" w:author="NEC-Chunhui" w:date="2024-11-05T10:47:00Z"/>
          <w:rFonts w:eastAsia="Times New Roman"/>
          <w:color w:val="auto"/>
          <w:lang w:eastAsia="en-GB"/>
        </w:rPr>
      </w:pPr>
      <w:ins w:id="29" w:author="NEC-Chunhui" w:date="2024-11-05T10:47:00Z">
        <w:r w:rsidRPr="00BA3567">
          <w:rPr>
            <w:rFonts w:eastAsia="Times New Roman"/>
            <w:color w:val="auto"/>
            <w:lang w:eastAsia="en-GB"/>
          </w:rPr>
          <w:t xml:space="preserve">AIoT Inventory </w:t>
        </w:r>
      </w:ins>
      <w:ins w:id="30" w:author="NEC-Chunhui" w:date="2024-11-05T11:03:00Z">
        <w:r w:rsidR="00CF6A92" w:rsidRPr="00BA3567">
          <w:rPr>
            <w:rFonts w:eastAsia="Times New Roman"/>
            <w:color w:val="auto"/>
            <w:lang w:eastAsia="en-GB"/>
          </w:rPr>
          <w:t xml:space="preserve">service </w:t>
        </w:r>
      </w:ins>
      <w:ins w:id="31" w:author="NEC-Chunhui" w:date="2024-11-05T13:54:00Z">
        <w:r w:rsidR="00A609C8" w:rsidRPr="00BA3567">
          <w:rPr>
            <w:rFonts w:eastAsia="Times New Roman"/>
            <w:color w:val="auto"/>
            <w:lang w:eastAsia="en-GB"/>
          </w:rPr>
          <w:t>via the dedicated Ambient IoT core network</w:t>
        </w:r>
      </w:ins>
      <w:ins w:id="32" w:author="NEC-Chunhui" w:date="2024-11-05T10:47:00Z">
        <w:r w:rsidRPr="00BA3567">
          <w:rPr>
            <w:rFonts w:eastAsia="Times New Roman"/>
            <w:color w:val="auto"/>
            <w:lang w:eastAsia="en-GB"/>
          </w:rPr>
          <w:t xml:space="preserve"> has the </w:t>
        </w:r>
      </w:ins>
      <w:ins w:id="33" w:author="NEC-Chunhui" w:date="2024-11-05T19:43:00Z">
        <w:r w:rsidR="00AD7B91">
          <w:rPr>
            <w:rFonts w:eastAsia="Times New Roman"/>
            <w:color w:val="auto"/>
            <w:lang w:eastAsia="en-GB"/>
          </w:rPr>
          <w:t>high</w:t>
        </w:r>
      </w:ins>
      <w:ins w:id="34" w:author="NEC-Chunhui" w:date="2024-11-05T10:47:00Z">
        <w:r w:rsidRPr="00BA3567">
          <w:rPr>
            <w:rFonts w:eastAsia="Times New Roman"/>
            <w:color w:val="auto"/>
            <w:lang w:eastAsia="en-GB"/>
          </w:rPr>
          <w:t xml:space="preserve"> priority</w:t>
        </w:r>
      </w:ins>
      <w:ins w:id="35" w:author="NEC-Chunhui" w:date="2024-11-07T08:03:00Z">
        <w:r w:rsidR="004541BE">
          <w:rPr>
            <w:rFonts w:eastAsia="Times New Roman"/>
            <w:color w:val="auto"/>
            <w:lang w:eastAsia="en-GB"/>
          </w:rPr>
          <w:t xml:space="preserve"> as the </w:t>
        </w:r>
        <w:r w:rsidR="004541BE">
          <w:rPr>
            <w:lang w:val="en-US" w:eastAsia="zh-CN"/>
          </w:rPr>
          <w:t>k</w:t>
        </w:r>
        <w:r w:rsidR="004541BE" w:rsidRPr="00E60251">
          <w:rPr>
            <w:lang w:val="en-US" w:eastAsia="zh-CN"/>
          </w:rPr>
          <w:t>ey use case and deployment</w:t>
        </w:r>
      </w:ins>
      <w:ins w:id="36" w:author="NEC-Chunhui" w:date="2024-11-05T10:47:00Z">
        <w:r w:rsidRPr="00BA3567">
          <w:rPr>
            <w:rFonts w:eastAsia="Times New Roman"/>
            <w:color w:val="auto"/>
            <w:lang w:eastAsia="en-GB"/>
          </w:rPr>
          <w:t>.</w:t>
        </w:r>
      </w:ins>
    </w:p>
    <w:p w14:paraId="656EA2EA" w14:textId="64CC8EFC" w:rsidR="00327AD2" w:rsidRPr="00BA3567" w:rsidRDefault="00327AD2" w:rsidP="00BA3567">
      <w:pPr>
        <w:pStyle w:val="B2"/>
        <w:numPr>
          <w:ilvl w:val="0"/>
          <w:numId w:val="8"/>
        </w:numPr>
        <w:ind w:left="851" w:hanging="284"/>
        <w:rPr>
          <w:ins w:id="37" w:author="NEC-Chunhui" w:date="2024-11-05T10:47:00Z"/>
          <w:rFonts w:eastAsia="Times New Roman"/>
          <w:color w:val="auto"/>
          <w:lang w:eastAsia="en-GB"/>
        </w:rPr>
      </w:pPr>
      <w:ins w:id="38" w:author="NEC-Chunhui" w:date="2024-11-05T10:47:00Z">
        <w:r w:rsidRPr="00BA3567">
          <w:rPr>
            <w:rFonts w:eastAsia="Times New Roman"/>
            <w:color w:val="auto"/>
            <w:lang w:eastAsia="en-GB"/>
          </w:rPr>
          <w:t xml:space="preserve">All </w:t>
        </w:r>
      </w:ins>
      <w:ins w:id="39" w:author="NEC-Chunhui" w:date="2024-11-05T19:53:00Z">
        <w:r w:rsidR="00C3418D">
          <w:rPr>
            <w:rFonts w:eastAsia="Times New Roman"/>
            <w:color w:val="auto"/>
            <w:lang w:eastAsia="en-GB"/>
          </w:rPr>
          <w:t xml:space="preserve">AIoT </w:t>
        </w:r>
      </w:ins>
      <w:ins w:id="40" w:author="NEC-Chunhui" w:date="2024-11-05T10:47:00Z">
        <w:r w:rsidRPr="00BA3567">
          <w:rPr>
            <w:rFonts w:eastAsia="Times New Roman"/>
            <w:color w:val="auto"/>
            <w:lang w:eastAsia="en-GB"/>
          </w:rPr>
          <w:t xml:space="preserve">Device types </w:t>
        </w:r>
      </w:ins>
      <w:ins w:id="41" w:author="NEC-Chunhui" w:date="2024-11-05T19:53:00Z">
        <w:r w:rsidR="00C3418D">
          <w:rPr>
            <w:rFonts w:eastAsia="Times New Roman"/>
            <w:color w:val="auto"/>
            <w:lang w:eastAsia="en-GB"/>
          </w:rPr>
          <w:t>defined in RAN1</w:t>
        </w:r>
      </w:ins>
      <w:ins w:id="42" w:author="NEC-Chunhui" w:date="2024-11-05T10:47:00Z">
        <w:r w:rsidRPr="00BA3567">
          <w:rPr>
            <w:rFonts w:eastAsia="Times New Roman"/>
            <w:color w:val="auto"/>
            <w:lang w:eastAsia="en-GB"/>
          </w:rPr>
          <w:t xml:space="preserve"> shall be supported.</w:t>
        </w:r>
      </w:ins>
    </w:p>
    <w:p w14:paraId="606CC54B" w14:textId="2BBA20EB" w:rsidR="00327AD2" w:rsidRDefault="00C3418D" w:rsidP="00BA3567">
      <w:pPr>
        <w:pStyle w:val="B2"/>
        <w:numPr>
          <w:ilvl w:val="0"/>
          <w:numId w:val="8"/>
        </w:numPr>
        <w:ind w:left="851" w:hanging="284"/>
        <w:rPr>
          <w:ins w:id="43" w:author="NEC-Chunhui" w:date="2024-11-06T17:23:00Z"/>
          <w:rFonts w:eastAsia="Times New Roman"/>
          <w:color w:val="auto"/>
          <w:lang w:eastAsia="en-GB"/>
        </w:rPr>
      </w:pPr>
      <w:ins w:id="44" w:author="NEC-Chunhui" w:date="2024-11-05T20:02:00Z">
        <w:r w:rsidRPr="00AD7B91">
          <w:rPr>
            <w:rFonts w:hint="eastAsia"/>
            <w:lang w:val="en-US" w:eastAsia="zh-CN"/>
          </w:rPr>
          <w:t>T</w:t>
        </w:r>
        <w:r w:rsidRPr="00AD7B91">
          <w:rPr>
            <w:lang w:val="en-US" w:eastAsia="zh-CN"/>
          </w:rPr>
          <w:t xml:space="preserve">opology </w:t>
        </w:r>
      </w:ins>
      <w:ins w:id="45" w:author="NEC-Chunhui" w:date="2024-11-05T10:47:00Z">
        <w:r w:rsidR="00327AD2" w:rsidRPr="00BA3567">
          <w:rPr>
            <w:rFonts w:eastAsia="Times New Roman"/>
            <w:color w:val="auto"/>
            <w:lang w:eastAsia="en-GB"/>
          </w:rPr>
          <w:t>1 and 2 shall be supported.</w:t>
        </w:r>
      </w:ins>
    </w:p>
    <w:bookmarkEnd w:id="2"/>
    <w:p w14:paraId="1D2D1DBD" w14:textId="2A05A660" w:rsidR="00EB25AF" w:rsidRPr="00153E38" w:rsidRDefault="00390639" w:rsidP="00153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153E38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B9F49" w14:textId="77777777" w:rsidR="00B43956" w:rsidRDefault="00B43956">
      <w:r>
        <w:separator/>
      </w:r>
    </w:p>
    <w:p w14:paraId="06FA9D8C" w14:textId="77777777" w:rsidR="00B43956" w:rsidRDefault="00B43956"/>
  </w:endnote>
  <w:endnote w:type="continuationSeparator" w:id="0">
    <w:p w14:paraId="19F7CE7E" w14:textId="77777777" w:rsidR="00B43956" w:rsidRDefault="00B43956">
      <w:r>
        <w:continuationSeparator/>
      </w:r>
    </w:p>
    <w:p w14:paraId="52B98A32" w14:textId="77777777" w:rsidR="00B43956" w:rsidRDefault="00B43956"/>
  </w:endnote>
  <w:endnote w:type="continuationNotice" w:id="1">
    <w:p w14:paraId="59F0D6F7" w14:textId="77777777" w:rsidR="00B43956" w:rsidRDefault="00B439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56413" w14:textId="77777777" w:rsidR="00B43956" w:rsidRDefault="00B43956">
      <w:r>
        <w:separator/>
      </w:r>
    </w:p>
    <w:p w14:paraId="6B2D120E" w14:textId="77777777" w:rsidR="00B43956" w:rsidRDefault="00B43956"/>
  </w:footnote>
  <w:footnote w:type="continuationSeparator" w:id="0">
    <w:p w14:paraId="0373939F" w14:textId="77777777" w:rsidR="00B43956" w:rsidRDefault="00B43956">
      <w:r>
        <w:continuationSeparator/>
      </w:r>
    </w:p>
    <w:p w14:paraId="03F2FBCE" w14:textId="77777777" w:rsidR="00B43956" w:rsidRDefault="00B43956"/>
  </w:footnote>
  <w:footnote w:type="continuationNotice" w:id="1">
    <w:p w14:paraId="31C081FB" w14:textId="77777777" w:rsidR="00B43956" w:rsidRDefault="00B439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5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52E"/>
    <w:multiLevelType w:val="hybridMultilevel"/>
    <w:tmpl w:val="8886255E"/>
    <w:lvl w:ilvl="0" w:tplc="EA3A69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12F02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3C2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F28A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45C5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50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8D4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A82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7C83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6657"/>
    <w:multiLevelType w:val="hybridMultilevel"/>
    <w:tmpl w:val="EAF0B0EE"/>
    <w:lvl w:ilvl="0" w:tplc="3BC8B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4F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0F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A3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887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4407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49B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A0F2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8745CA"/>
    <w:multiLevelType w:val="hybridMultilevel"/>
    <w:tmpl w:val="2996C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E1502D"/>
    <w:multiLevelType w:val="hybridMultilevel"/>
    <w:tmpl w:val="1A1E5370"/>
    <w:lvl w:ilvl="0" w:tplc="9818723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9818723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0099B"/>
    <w:multiLevelType w:val="hybridMultilevel"/>
    <w:tmpl w:val="7F6EF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A37F36"/>
    <w:multiLevelType w:val="hybridMultilevel"/>
    <w:tmpl w:val="217CFECA"/>
    <w:lvl w:ilvl="0" w:tplc="9818723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9818723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AC6E42"/>
    <w:multiLevelType w:val="hybridMultilevel"/>
    <w:tmpl w:val="7F6EF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CC2FE5"/>
    <w:multiLevelType w:val="hybridMultilevel"/>
    <w:tmpl w:val="48FA36F8"/>
    <w:lvl w:ilvl="0" w:tplc="4E1E66F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3EDD3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4A69BA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0CB1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280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3CD0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067B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94BAF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F6AB3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00503"/>
    <w:multiLevelType w:val="hybridMultilevel"/>
    <w:tmpl w:val="0922C70C"/>
    <w:lvl w:ilvl="0" w:tplc="9818723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347D77"/>
    <w:multiLevelType w:val="hybridMultilevel"/>
    <w:tmpl w:val="210C154C"/>
    <w:lvl w:ilvl="0" w:tplc="687234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8BE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4F6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0BC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281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4A1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044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6E1A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083A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BE2887"/>
    <w:multiLevelType w:val="hybridMultilevel"/>
    <w:tmpl w:val="EEBC5954"/>
    <w:lvl w:ilvl="0" w:tplc="53508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E9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BEB5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9AF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CAE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A0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A4F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747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4AD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71166DC"/>
    <w:multiLevelType w:val="hybridMultilevel"/>
    <w:tmpl w:val="B532F2C6"/>
    <w:lvl w:ilvl="0" w:tplc="9818723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19B2FFB"/>
    <w:multiLevelType w:val="hybridMultilevel"/>
    <w:tmpl w:val="E4645DB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C356A7D"/>
    <w:multiLevelType w:val="hybridMultilevel"/>
    <w:tmpl w:val="04C09974"/>
    <w:lvl w:ilvl="0" w:tplc="9818723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A8C2304"/>
    <w:multiLevelType w:val="hybridMultilevel"/>
    <w:tmpl w:val="087863C0"/>
    <w:lvl w:ilvl="0" w:tplc="9818723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6"/>
  </w:num>
  <w:num w:numId="8">
    <w:abstractNumId w:val="4"/>
  </w:num>
  <w:num w:numId="9">
    <w:abstractNumId w:val="12"/>
  </w:num>
  <w:num w:numId="10">
    <w:abstractNumId w:val="13"/>
  </w:num>
  <w:num w:numId="11">
    <w:abstractNumId w:val="11"/>
  </w:num>
  <w:num w:numId="12">
    <w:abstractNumId w:val="14"/>
  </w:num>
  <w:num w:numId="13">
    <w:abstractNumId w:val="8"/>
  </w:num>
  <w:num w:numId="14">
    <w:abstractNumId w:val="5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F8B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B0C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54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5C2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145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1D86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01BD"/>
    <w:rsid w:val="00100C33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10B8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4A3A"/>
    <w:rsid w:val="00145870"/>
    <w:rsid w:val="00145ACE"/>
    <w:rsid w:val="00147414"/>
    <w:rsid w:val="00147948"/>
    <w:rsid w:val="00150136"/>
    <w:rsid w:val="001509CD"/>
    <w:rsid w:val="00152808"/>
    <w:rsid w:val="00153E3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1FB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07E5"/>
    <w:rsid w:val="002015C8"/>
    <w:rsid w:val="00201AAF"/>
    <w:rsid w:val="00202247"/>
    <w:rsid w:val="00202311"/>
    <w:rsid w:val="00202A79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AD2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77DE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92"/>
    <w:rsid w:val="003906A1"/>
    <w:rsid w:val="003924C4"/>
    <w:rsid w:val="0039688D"/>
    <w:rsid w:val="00396DD4"/>
    <w:rsid w:val="00396F85"/>
    <w:rsid w:val="003A161E"/>
    <w:rsid w:val="003A1B02"/>
    <w:rsid w:val="003A30DE"/>
    <w:rsid w:val="003A5059"/>
    <w:rsid w:val="003A57B2"/>
    <w:rsid w:val="003A6EAD"/>
    <w:rsid w:val="003A6F2D"/>
    <w:rsid w:val="003A773B"/>
    <w:rsid w:val="003A7D30"/>
    <w:rsid w:val="003B0694"/>
    <w:rsid w:val="003B0A19"/>
    <w:rsid w:val="003B2299"/>
    <w:rsid w:val="003B29CF"/>
    <w:rsid w:val="003B3621"/>
    <w:rsid w:val="003B367D"/>
    <w:rsid w:val="003B3D1E"/>
    <w:rsid w:val="003B3EAF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6C9"/>
    <w:rsid w:val="003D084C"/>
    <w:rsid w:val="003D1224"/>
    <w:rsid w:val="003D1518"/>
    <w:rsid w:val="003D2237"/>
    <w:rsid w:val="003D34F2"/>
    <w:rsid w:val="003D430B"/>
    <w:rsid w:val="003D4F0E"/>
    <w:rsid w:val="003D5844"/>
    <w:rsid w:val="003D5B50"/>
    <w:rsid w:val="003D75BF"/>
    <w:rsid w:val="003E1BA5"/>
    <w:rsid w:val="003E3F30"/>
    <w:rsid w:val="003E41B4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BE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5DE2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BA9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0E5E"/>
    <w:rsid w:val="0054149F"/>
    <w:rsid w:val="00541740"/>
    <w:rsid w:val="00542686"/>
    <w:rsid w:val="00543C0E"/>
    <w:rsid w:val="0054461F"/>
    <w:rsid w:val="00546161"/>
    <w:rsid w:val="00546A88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D85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3F86"/>
    <w:rsid w:val="006543E2"/>
    <w:rsid w:val="0065464D"/>
    <w:rsid w:val="00656182"/>
    <w:rsid w:val="00657B29"/>
    <w:rsid w:val="00660327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3D3D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322A"/>
    <w:rsid w:val="00704B8C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9BC"/>
    <w:rsid w:val="00744D81"/>
    <w:rsid w:val="00746013"/>
    <w:rsid w:val="0074641F"/>
    <w:rsid w:val="007467AD"/>
    <w:rsid w:val="00747382"/>
    <w:rsid w:val="00750DE7"/>
    <w:rsid w:val="00751F11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5AF3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48C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1B08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3CB4"/>
    <w:rsid w:val="008A4073"/>
    <w:rsid w:val="008A41FC"/>
    <w:rsid w:val="008A505B"/>
    <w:rsid w:val="008B36EC"/>
    <w:rsid w:val="008B3A8E"/>
    <w:rsid w:val="008B3E50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69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108D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0F9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6FD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B7CA9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39F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3E3C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47798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9C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2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D7B91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0AD0"/>
    <w:rsid w:val="00AF1A21"/>
    <w:rsid w:val="00AF1FF7"/>
    <w:rsid w:val="00AF309D"/>
    <w:rsid w:val="00AF396E"/>
    <w:rsid w:val="00AF3A72"/>
    <w:rsid w:val="00AF54C7"/>
    <w:rsid w:val="00AF567A"/>
    <w:rsid w:val="00AF579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6EC8"/>
    <w:rsid w:val="00B371DF"/>
    <w:rsid w:val="00B41962"/>
    <w:rsid w:val="00B4285B"/>
    <w:rsid w:val="00B42C88"/>
    <w:rsid w:val="00B43385"/>
    <w:rsid w:val="00B438FF"/>
    <w:rsid w:val="00B43956"/>
    <w:rsid w:val="00B43AE8"/>
    <w:rsid w:val="00B43B80"/>
    <w:rsid w:val="00B4551D"/>
    <w:rsid w:val="00B46AD7"/>
    <w:rsid w:val="00B50FC6"/>
    <w:rsid w:val="00B51715"/>
    <w:rsid w:val="00B529E1"/>
    <w:rsid w:val="00B53918"/>
    <w:rsid w:val="00B5594E"/>
    <w:rsid w:val="00B56F3A"/>
    <w:rsid w:val="00B600C1"/>
    <w:rsid w:val="00B618DE"/>
    <w:rsid w:val="00B61BD5"/>
    <w:rsid w:val="00B623D1"/>
    <w:rsid w:val="00B6300F"/>
    <w:rsid w:val="00B63E6C"/>
    <w:rsid w:val="00B643A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206"/>
    <w:rsid w:val="00BA3567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3D29"/>
    <w:rsid w:val="00BC4086"/>
    <w:rsid w:val="00BC5F1D"/>
    <w:rsid w:val="00BD0C37"/>
    <w:rsid w:val="00BD25F9"/>
    <w:rsid w:val="00BD4D4D"/>
    <w:rsid w:val="00BD55B5"/>
    <w:rsid w:val="00BD642A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3F36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18D"/>
    <w:rsid w:val="00C34FFA"/>
    <w:rsid w:val="00C35027"/>
    <w:rsid w:val="00C352B4"/>
    <w:rsid w:val="00C35799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773F8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0235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92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54DB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3A21"/>
    <w:rsid w:val="00D56227"/>
    <w:rsid w:val="00D56C34"/>
    <w:rsid w:val="00D57186"/>
    <w:rsid w:val="00D577BC"/>
    <w:rsid w:val="00D61378"/>
    <w:rsid w:val="00D62ACE"/>
    <w:rsid w:val="00D63D50"/>
    <w:rsid w:val="00D652A8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5AEF"/>
    <w:rsid w:val="00D760E6"/>
    <w:rsid w:val="00D76971"/>
    <w:rsid w:val="00D769D5"/>
    <w:rsid w:val="00D76D1E"/>
    <w:rsid w:val="00D76DE6"/>
    <w:rsid w:val="00D779AD"/>
    <w:rsid w:val="00D80338"/>
    <w:rsid w:val="00D809BF"/>
    <w:rsid w:val="00D825ED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4A49"/>
    <w:rsid w:val="00DC518B"/>
    <w:rsid w:val="00DC6FF4"/>
    <w:rsid w:val="00DC7BA6"/>
    <w:rsid w:val="00DD0DF5"/>
    <w:rsid w:val="00DD1B21"/>
    <w:rsid w:val="00DD2DA6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251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41A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110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ED1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BCA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28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0D7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DFB8489B-8D52-44B8-9982-A3CB87F3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7A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2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1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8923">
          <w:marLeft w:val="61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8268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347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121">
          <w:marLeft w:val="61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0184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9463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072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755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3567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9718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1981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939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6339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3806">
          <w:marLeft w:val="734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8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4740">
          <w:marLeft w:val="61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9868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220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487">
          <w:marLeft w:val="61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156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9998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3919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3174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1734">
          <w:marLeft w:val="100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723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278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061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201">
          <w:marLeft w:val="119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2259">
          <w:marLeft w:val="734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761">
          <w:marLeft w:val="562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452">
          <w:marLeft w:val="562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693">
          <w:marLeft w:val="562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445">
          <w:marLeft w:val="562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3051">
          <w:marLeft w:val="562"/>
          <w:marRight w:val="0"/>
          <w:marTop w:val="8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5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1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0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DAB9D8-D255-4021-8FD1-E08A164BB2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NEC-Chunhui</cp:lastModifiedBy>
  <cp:revision>16</cp:revision>
  <cp:lastPrinted>2014-09-10T09:04:00Z</cp:lastPrinted>
  <dcterms:created xsi:type="dcterms:W3CDTF">2024-11-04T15:09:00Z</dcterms:created>
  <dcterms:modified xsi:type="dcterms:W3CDTF">2024-11-07T01:50:00Z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